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D95FF" w14:textId="13E46B3F" w:rsidR="00417921" w:rsidRDefault="00417921" w:rsidP="00417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2F4F14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81D61">
        <w:rPr>
          <w:b/>
          <w:i/>
          <w:noProof/>
          <w:sz w:val="28"/>
        </w:rPr>
        <w:t>4411</w:t>
      </w:r>
    </w:p>
    <w:p w14:paraId="11901C0D" w14:textId="0211808E" w:rsidR="00417921" w:rsidRDefault="002F4F14" w:rsidP="0041792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069E04F4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2F4F14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F359A1" w:rsidRPr="00F359A1">
        <w:rPr>
          <w:rFonts w:ascii="Arial" w:hAnsi="Arial" w:cs="Arial"/>
          <w:b/>
        </w:rPr>
        <w:t xml:space="preserve">Introduce </w:t>
      </w:r>
      <w:r w:rsidR="009F3DE9">
        <w:rPr>
          <w:rFonts w:ascii="Arial" w:hAnsi="Arial" w:cs="Arial"/>
          <w:b/>
        </w:rPr>
        <w:t>a</w:t>
      </w:r>
      <w:r w:rsidR="00F359A1" w:rsidRPr="00F359A1">
        <w:rPr>
          <w:rFonts w:ascii="Arial" w:hAnsi="Arial" w:cs="Arial"/>
          <w:b/>
        </w:rPr>
        <w:t>rchitecture</w:t>
      </w:r>
      <w:r w:rsidR="00F359A1">
        <w:rPr>
          <w:rFonts w:ascii="Arial" w:hAnsi="Arial" w:cs="Arial"/>
          <w:b/>
        </w:rPr>
        <w:t xml:space="preserve"> 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64D97BB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2F4F14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10CB01B8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6615F3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6615F3">
        <w:rPr>
          <w:b/>
          <w:bCs/>
          <w:lang w:eastAsia="zh-CN"/>
        </w:rPr>
        <w:t>a</w:t>
      </w:r>
      <w:r w:rsidR="00F359A1" w:rsidRPr="00F359A1">
        <w:rPr>
          <w:b/>
          <w:bCs/>
          <w:lang w:eastAsia="zh-CN"/>
        </w:rPr>
        <w:t>rchitecture</w:t>
      </w:r>
      <w:r w:rsidR="006615F3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4818ACA6" w14:textId="011BF545" w:rsidR="002F4F14" w:rsidRPr="007215AA" w:rsidRDefault="002F4F14" w:rsidP="002F4F14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C13E06B" w:rsidR="003E59D5" w:rsidRDefault="006F5929" w:rsidP="00E75844">
      <w:bookmarkStart w:id="1" w:name="_Hlk117434051"/>
      <w:r>
        <w:rPr>
          <w:iCs/>
        </w:rPr>
        <w:t xml:space="preserve">This pCR is to </w:t>
      </w:r>
      <w:r w:rsidR="000B7A52">
        <w:rPr>
          <w:iCs/>
        </w:rPr>
        <w:t>i</w:t>
      </w:r>
      <w:r w:rsidR="00F359A1" w:rsidRPr="006D4616">
        <w:t xml:space="preserve">ntroduce </w:t>
      </w:r>
      <w:r w:rsidR="000B7A52">
        <w:t>a</w:t>
      </w:r>
      <w:r w:rsidR="00F359A1" w:rsidRPr="001E286F">
        <w:t>rchitecture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2087A5EE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2F4F14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9176C47" w14:textId="77777777" w:rsidR="00851D5E" w:rsidRPr="004D3578" w:rsidRDefault="00BB443B" w:rsidP="00851D5E">
      <w:pPr>
        <w:pStyle w:val="Heading1"/>
      </w:pPr>
      <w:bookmarkStart w:id="3" w:name="_Toc112317694"/>
      <w:bookmarkStart w:id="4" w:name="_Toc112320396"/>
      <w:bookmarkStart w:id="5" w:name="_Toc103720650"/>
      <w:bookmarkEnd w:id="2"/>
      <w:r w:rsidRPr="00C32AEE">
        <w:rPr>
          <w:lang w:eastAsia="zh-CN"/>
        </w:rPr>
        <w:t xml:space="preserve"> </w:t>
      </w:r>
      <w:bookmarkStart w:id="6" w:name="_Toc129015655"/>
      <w:r w:rsidR="00851D5E" w:rsidRPr="004D3578">
        <w:t>2</w:t>
      </w:r>
      <w:r w:rsidR="00851D5E" w:rsidRPr="004D3578">
        <w:tab/>
        <w:t>References</w:t>
      </w:r>
      <w:bookmarkEnd w:id="6"/>
    </w:p>
    <w:p w14:paraId="22A1BC55" w14:textId="77777777" w:rsidR="00851D5E" w:rsidRPr="004D3578" w:rsidRDefault="00851D5E" w:rsidP="00851D5E">
      <w:r w:rsidRPr="004D3578">
        <w:t>The following documents contain provisions which, through reference in this text, constitute provisions of the present document.</w:t>
      </w:r>
    </w:p>
    <w:p w14:paraId="31C2C8DE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A0CB23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B9DB310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EB533E" w14:textId="77777777" w:rsidR="00851D5E" w:rsidRDefault="00851D5E" w:rsidP="00851D5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DE530B0" w14:textId="77777777" w:rsidR="00851D5E" w:rsidRPr="00CC1CDE" w:rsidRDefault="00851D5E" w:rsidP="00851D5E">
      <w:pPr>
        <w:pStyle w:val="EX"/>
      </w:pPr>
      <w:r w:rsidRPr="00CC1CDE">
        <w:t>[</w:t>
      </w:r>
      <w:r>
        <w:t>2</w:t>
      </w:r>
      <w:r w:rsidRPr="00CC1CDE">
        <w:t>]</w:t>
      </w:r>
      <w:r w:rsidRPr="00CC1CDE">
        <w:tab/>
        <w:t>3GPP TS 32.240: "Telecommunication management; Charging management; Charging architecture and principles".</w:t>
      </w:r>
    </w:p>
    <w:p w14:paraId="4C89AE7F" w14:textId="77777777" w:rsidR="00851D5E" w:rsidRDefault="00851D5E" w:rsidP="00851D5E">
      <w:pPr>
        <w:keepLines/>
        <w:ind w:left="1702" w:hanging="1418"/>
        <w:rPr>
          <w:rFonts w:eastAsia="DengXian"/>
          <w:lang w:eastAsia="zh-C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23.501: "System Architecture for the 5G System (5GS); Stage 2".</w:t>
      </w:r>
    </w:p>
    <w:p w14:paraId="58F820D1" w14:textId="13162012" w:rsidR="00851D5E" w:rsidRDefault="00851D5E" w:rsidP="00851D5E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: "Procedures for the 5G System; Stage 2".</w:t>
      </w:r>
    </w:p>
    <w:p w14:paraId="6556285C" w14:textId="3107D75D" w:rsidR="00851D5E" w:rsidRPr="00424394" w:rsidRDefault="00851D5E" w:rsidP="00851D5E">
      <w:pPr>
        <w:pStyle w:val="EX"/>
        <w:rPr>
          <w:ins w:id="7" w:author="MATRIXX Software" w:date="2023-03-18T18:37:00Z"/>
        </w:rPr>
      </w:pPr>
      <w:ins w:id="8" w:author="MATRIXX Software" w:date="2023-03-18T18:37:00Z">
        <w:r w:rsidRPr="00424394">
          <w:t>[</w:t>
        </w:r>
        <w:r>
          <w:t>x</w:t>
        </w:r>
        <w:r w:rsidRPr="00424394">
          <w:t>]</w:t>
        </w:r>
        <w:r w:rsidRPr="00424394">
          <w:tab/>
          <w:t>3GPP </w:t>
        </w:r>
        <w:r w:rsidRPr="001B69A8">
          <w:t>TS</w:t>
        </w:r>
        <w:r w:rsidRPr="00424394">
          <w:t xml:space="preserve"> 32.290: "Telecommunication management; Charging management; 5G system; Services, operations and procedures of charging using Service Based Interface (SBI)".</w:t>
        </w:r>
      </w:ins>
    </w:p>
    <w:p w14:paraId="52D90F3B" w14:textId="77777777" w:rsidR="00851D5E" w:rsidRDefault="00851D5E" w:rsidP="00851D5E">
      <w:pPr>
        <w:keepLines/>
        <w:ind w:left="1702" w:hanging="1418"/>
        <w:rPr>
          <w:rFonts w:eastAsia="DengXi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D5E" w:rsidRPr="000D366E" w14:paraId="4464231B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B2689D" w14:textId="77777777" w:rsidR="00851D5E" w:rsidRPr="006F0E57" w:rsidRDefault="00851D5E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change</w:t>
            </w:r>
          </w:p>
        </w:tc>
      </w:tr>
    </w:tbl>
    <w:p w14:paraId="6F6C5039" w14:textId="420FD43B" w:rsidR="00BB443B" w:rsidRDefault="00BB443B" w:rsidP="00BB443B">
      <w:pPr>
        <w:rPr>
          <w:lang w:eastAsia="zh-CN"/>
        </w:rPr>
      </w:pPr>
    </w:p>
    <w:p w14:paraId="70EE6974" w14:textId="77777777" w:rsidR="00DD3BA2" w:rsidRPr="004D3578" w:rsidRDefault="00DD3BA2" w:rsidP="00DD3BA2">
      <w:pPr>
        <w:pStyle w:val="Heading2"/>
      </w:pPr>
      <w:bookmarkStart w:id="9" w:name="_Toc129015658"/>
      <w:r w:rsidRPr="004D3578">
        <w:t>3.2</w:t>
      </w:r>
      <w:r w:rsidRPr="004D3578">
        <w:tab/>
        <w:t>Symbols</w:t>
      </w:r>
      <w:bookmarkEnd w:id="9"/>
    </w:p>
    <w:p w14:paraId="05506FD2" w14:textId="77777777" w:rsidR="00DD3BA2" w:rsidRPr="004D3578" w:rsidRDefault="00DD3BA2" w:rsidP="00DD3BA2">
      <w:pPr>
        <w:keepNext/>
      </w:pPr>
      <w:r w:rsidRPr="004D3578">
        <w:t>For the purposes of the present document, the following symbols apply:</w:t>
      </w:r>
    </w:p>
    <w:p w14:paraId="56EFB8BE" w14:textId="6F5C472B" w:rsidR="00DD3BA2" w:rsidRDefault="00DD3BA2" w:rsidP="00DD3BA2">
      <w:pPr>
        <w:pStyle w:val="EW"/>
        <w:rPr>
          <w:ins w:id="10" w:author="MATRIXX Software" w:date="2023-03-18T18:25:00Z"/>
        </w:rPr>
      </w:pPr>
      <w:proofErr w:type="spellStart"/>
      <w:ins w:id="11" w:author="MATRIXX Software" w:date="2023-03-18T18:25:00Z">
        <w:r>
          <w:t>B</w:t>
        </w:r>
      </w:ins>
      <w:ins w:id="12" w:author="MATRIXX Software" w:date="2023-03-18T18:27:00Z">
        <w:r w:rsidR="00851D5E">
          <w:t>n</w:t>
        </w:r>
      </w:ins>
      <w:ins w:id="13" w:author="MATRIXX Software" w:date="2023-05-06T18:08:00Z">
        <w:r w:rsidR="002F4F14">
          <w:t>s</w:t>
        </w:r>
      </w:ins>
      <w:ins w:id="14" w:author="MATRIXX Software" w:date="2023-03-18T18:27:00Z">
        <w:r w:rsidR="00851D5E">
          <w:t>sa</w:t>
        </w:r>
      </w:ins>
      <w:ins w:id="15" w:author="MATRIXX Software" w:date="2023-05-06T18:08:00Z">
        <w:r w:rsidR="002F4F14">
          <w:t>a</w:t>
        </w:r>
      </w:ins>
      <w:proofErr w:type="spellEnd"/>
      <w:ins w:id="16" w:author="MATRIXX Software" w:date="2023-03-18T18:25:00Z">
        <w:r>
          <w:tab/>
          <w:t xml:space="preserve">Reference point for the CDR file transfer from the </w:t>
        </w:r>
      </w:ins>
      <w:ins w:id="17" w:author="MATRIXX Software" w:date="2023-03-18T18:26:00Z">
        <w:r w:rsidR="00851D5E">
          <w:t>NS</w:t>
        </w:r>
      </w:ins>
      <w:ins w:id="18" w:author="MATRIXX Software" w:date="2023-05-06T18:08:00Z">
        <w:r w:rsidR="002F4F14">
          <w:t>SA</w:t>
        </w:r>
      </w:ins>
      <w:ins w:id="19" w:author="MATRIXX Software" w:date="2023-03-18T18:26:00Z">
        <w:r w:rsidR="00851D5E">
          <w:t>AF</w:t>
        </w:r>
      </w:ins>
      <w:ins w:id="20" w:author="MATRIXX Software" w:date="2023-03-18T18:25:00Z">
        <w:r>
          <w:t xml:space="preserve"> CGF to the BD.</w:t>
        </w:r>
      </w:ins>
    </w:p>
    <w:p w14:paraId="458F25C4" w14:textId="77777777" w:rsidR="00DD3BA2" w:rsidRPr="00424394" w:rsidRDefault="00DD3BA2" w:rsidP="00DD3BA2">
      <w:pPr>
        <w:pStyle w:val="EW"/>
        <w:rPr>
          <w:ins w:id="21" w:author="MATRIXX Software" w:date="2023-03-18T18:25:00Z"/>
        </w:rPr>
      </w:pPr>
      <w:ins w:id="22" w:author="MATRIXX Software" w:date="2023-03-18T18:25:00Z">
        <w:r w:rsidRPr="00424394">
          <w:t>Ga</w:t>
        </w:r>
        <w:r w:rsidRPr="00424394">
          <w:tab/>
          <w:t xml:space="preserve">Reference point for </w:t>
        </w:r>
        <w:r w:rsidRPr="001B69A8">
          <w:t>CDR</w:t>
        </w:r>
        <w:r w:rsidRPr="00424394">
          <w:t xml:space="preserve"> transfer between a </w:t>
        </w:r>
        <w:r w:rsidRPr="001B69A8">
          <w:t>CDF</w:t>
        </w:r>
        <w:r w:rsidRPr="00424394">
          <w:t xml:space="preserve"> and the </w:t>
        </w:r>
        <w:r w:rsidRPr="001B69A8">
          <w:t>CGF</w:t>
        </w:r>
        <w:r w:rsidRPr="00424394">
          <w:t>.</w:t>
        </w:r>
      </w:ins>
    </w:p>
    <w:p w14:paraId="1FA8BAC1" w14:textId="77777777" w:rsidR="00DD3BA2" w:rsidRPr="00424394" w:rsidRDefault="00DD3BA2" w:rsidP="00DD3BA2">
      <w:pPr>
        <w:pStyle w:val="EW"/>
        <w:rPr>
          <w:ins w:id="23" w:author="MATRIXX Software" w:date="2023-03-18T18:25:00Z"/>
        </w:rPr>
      </w:pPr>
      <w:ins w:id="24" w:author="MATRIXX Software" w:date="2023-03-18T18:25:00Z">
        <w:r w:rsidRPr="00424394">
          <w:t>Nchf</w:t>
        </w:r>
        <w:r w:rsidRPr="00424394">
          <w:tab/>
          <w:t xml:space="preserve">Service based interface exhibited by </w:t>
        </w:r>
        <w:r w:rsidRPr="001B69A8">
          <w:t>CHF</w:t>
        </w:r>
        <w:r w:rsidRPr="00424394">
          <w:t>.</w:t>
        </w:r>
      </w:ins>
    </w:p>
    <w:p w14:paraId="27113CD5" w14:textId="13821A8C" w:rsidR="00DD3BA2" w:rsidRDefault="00DD3BA2" w:rsidP="00DD3BA2">
      <w:pPr>
        <w:pStyle w:val="EW"/>
        <w:rPr>
          <w:ins w:id="25" w:author="MATRIXX Software" w:date="2023-05-10T20:20:00Z"/>
        </w:rPr>
      </w:pPr>
      <w:ins w:id="26" w:author="MATRIXX Software" w:date="2023-03-18T18:25:00Z">
        <w:r w:rsidRPr="00216D45">
          <w:t>N</w:t>
        </w:r>
      </w:ins>
      <w:ins w:id="27" w:author="MATRIXX Software" w:date="2023-03-18T18:51:00Z">
        <w:r w:rsidR="00DB58D1">
          <w:t>10</w:t>
        </w:r>
      </w:ins>
      <w:ins w:id="28" w:author="MATRIXX Software" w:date="2023-05-06T18:08:00Z">
        <w:r w:rsidR="002F4F14">
          <w:t>y</w:t>
        </w:r>
      </w:ins>
      <w:ins w:id="29" w:author="MATRIXX Software" w:date="2023-03-18T18:25:00Z">
        <w:r w:rsidRPr="00216D45">
          <w:tab/>
        </w:r>
        <w:r>
          <w:t>Reference point between NS</w:t>
        </w:r>
      </w:ins>
      <w:ins w:id="30" w:author="MATRIXX Software" w:date="2023-05-06T18:08:00Z">
        <w:r w:rsidR="002F4F14">
          <w:t>S</w:t>
        </w:r>
      </w:ins>
      <w:ins w:id="31" w:author="MATRIXX Software" w:date="2023-03-18T18:25:00Z">
        <w:r>
          <w:t>A</w:t>
        </w:r>
      </w:ins>
      <w:ins w:id="32" w:author="MATRIXX Software" w:date="2023-05-06T18:08:00Z">
        <w:r w:rsidR="002F4F14">
          <w:t>A</w:t>
        </w:r>
      </w:ins>
      <w:ins w:id="33" w:author="MATRIXX Software" w:date="2023-03-18T18:25:00Z">
        <w:r>
          <w:t>F and the CHF</w:t>
        </w:r>
        <w:r w:rsidRPr="00216D45">
          <w:t>.</w:t>
        </w:r>
      </w:ins>
    </w:p>
    <w:p w14:paraId="79DE7552" w14:textId="77216369" w:rsidR="00DD3BA2" w:rsidDel="00DD3BA2" w:rsidRDefault="00DD3BA2" w:rsidP="00DD3BA2">
      <w:pPr>
        <w:pStyle w:val="EW"/>
        <w:rPr>
          <w:del w:id="34" w:author="MATRIXX Software" w:date="2023-03-18T18:25:00Z"/>
        </w:rPr>
      </w:pPr>
      <w:del w:id="35" w:author="MATRIXX Software" w:date="2023-03-18T18:25:00Z">
        <w:r w:rsidRPr="004D3578" w:rsidDel="00DD3BA2">
          <w:delText>&lt;symbol&gt;</w:delText>
        </w:r>
        <w:r w:rsidRPr="004D3578" w:rsidDel="00DD3BA2">
          <w:tab/>
          <w:delText>&lt;Explanation&gt;</w:delText>
        </w:r>
      </w:del>
    </w:p>
    <w:p w14:paraId="3FEF9495" w14:textId="43296CE2" w:rsidR="00DD3BA2" w:rsidRDefault="00DD3BA2" w:rsidP="00DD3BA2">
      <w:pPr>
        <w:pStyle w:val="EW"/>
      </w:pPr>
    </w:p>
    <w:p w14:paraId="2742EC4D" w14:textId="77777777" w:rsidR="00DD3BA2" w:rsidRPr="004D3578" w:rsidRDefault="00DD3BA2" w:rsidP="00DD3BA2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3BA2" w:rsidRPr="000D366E" w14:paraId="269B4DB9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FBE55F" w14:textId="77777777" w:rsidR="00DD3BA2" w:rsidRPr="006F0E57" w:rsidRDefault="00DD3BA2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5E032BC4" w14:textId="77777777" w:rsidR="00076084" w:rsidRPr="006E5E39" w:rsidRDefault="00076084" w:rsidP="00BB443B">
      <w:pPr>
        <w:rPr>
          <w:color w:val="FF0000"/>
        </w:rPr>
      </w:pPr>
    </w:p>
    <w:p w14:paraId="42F5091B" w14:textId="77777777" w:rsidR="00F359A1" w:rsidRPr="009514A7" w:rsidRDefault="00F359A1" w:rsidP="00F359A1">
      <w:pPr>
        <w:pStyle w:val="Heading1"/>
        <w:rPr>
          <w:ins w:id="36" w:author="MATRIXX Software" w:date="2023-03-18T17:52:00Z"/>
        </w:rPr>
      </w:pPr>
      <w:bookmarkStart w:id="37" w:name="_Toc515614007"/>
      <w:bookmarkStart w:id="38" w:name="_Toc105681737"/>
      <w:ins w:id="39" w:author="MATRIXX Software" w:date="2023-03-18T17:52:00Z">
        <w:r w:rsidRPr="009514A7">
          <w:t>4</w:t>
        </w:r>
        <w:r w:rsidRPr="009514A7">
          <w:tab/>
          <w:t>Architecture considerations</w:t>
        </w:r>
        <w:bookmarkEnd w:id="37"/>
        <w:bookmarkEnd w:id="38"/>
      </w:ins>
    </w:p>
    <w:p w14:paraId="4D6B31B1" w14:textId="77777777" w:rsidR="00F359A1" w:rsidRDefault="00F359A1" w:rsidP="00F359A1">
      <w:pPr>
        <w:pStyle w:val="Heading2"/>
        <w:rPr>
          <w:ins w:id="40" w:author="MATRIXX Software" w:date="2023-03-18T17:52:00Z"/>
          <w:lang w:bidi="ar-IQ"/>
        </w:rPr>
      </w:pPr>
      <w:bookmarkStart w:id="41" w:name="_Toc515614008"/>
      <w:bookmarkStart w:id="42" w:name="_Toc105681738"/>
      <w:ins w:id="43" w:author="MATRIXX Software" w:date="2023-03-18T17:52:00Z">
        <w:r w:rsidRPr="009514A7">
          <w:t>4.1</w:t>
        </w:r>
        <w:r w:rsidRPr="009514A7">
          <w:tab/>
        </w:r>
        <w:r w:rsidRPr="009514A7">
          <w:rPr>
            <w:lang w:bidi="ar-IQ"/>
          </w:rPr>
          <w:t xml:space="preserve">High-level </w:t>
        </w:r>
        <w:bookmarkEnd w:id="41"/>
        <w:r w:rsidRPr="00424394">
          <w:rPr>
            <w:lang w:bidi="ar-IQ"/>
          </w:rPr>
          <w:t>5G System architecture</w:t>
        </w:r>
        <w:bookmarkEnd w:id="42"/>
      </w:ins>
    </w:p>
    <w:p w14:paraId="0B32C0B7" w14:textId="77777777" w:rsidR="005A03E7" w:rsidRPr="0085614A" w:rsidRDefault="005A03E7" w:rsidP="005A03E7">
      <w:pPr>
        <w:pStyle w:val="Heading3"/>
        <w:rPr>
          <w:ins w:id="44" w:author="MATRIXX Software" w:date="2023-03-18T17:56:00Z"/>
        </w:rPr>
      </w:pPr>
      <w:bookmarkStart w:id="45" w:name="_Toc10799601"/>
      <w:bookmarkStart w:id="46" w:name="_Toc105681739"/>
      <w:ins w:id="47" w:author="MATRIXX Software" w:date="2023-03-18T17:56:00Z">
        <w:r w:rsidRPr="00424394">
          <w:t>4.1.1</w:t>
        </w:r>
        <w:r w:rsidRPr="00424394">
          <w:tab/>
        </w:r>
        <w:proofErr w:type="gramStart"/>
        <w:r w:rsidRPr="00424394">
          <w:t>Non-roaming</w:t>
        </w:r>
        <w:proofErr w:type="gramEnd"/>
        <w:r w:rsidRPr="00424394">
          <w:t xml:space="preserve"> reference architecture</w:t>
        </w:r>
        <w:bookmarkEnd w:id="45"/>
        <w:bookmarkEnd w:id="46"/>
      </w:ins>
    </w:p>
    <w:p w14:paraId="00CD1AC6" w14:textId="0ED5C1EB" w:rsidR="005A03E7" w:rsidRDefault="005A03E7" w:rsidP="00111116">
      <w:pPr>
        <w:rPr>
          <w:ins w:id="48" w:author="MATRIXX Software" w:date="2023-03-18T17:55:00Z"/>
          <w:lang w:eastAsia="zh-CN"/>
        </w:rPr>
      </w:pPr>
      <w:ins w:id="49" w:author="MATRIXX Software" w:date="2023-03-18T17:52:00Z">
        <w:r w:rsidRPr="00424394">
          <w:rPr>
            <w:lang w:eastAsia="zh-CN"/>
          </w:rPr>
          <w:t>Figure 4.1.1</w:t>
        </w:r>
        <w:r>
          <w:rPr>
            <w:lang w:eastAsia="zh-CN"/>
          </w:rPr>
          <w:t>.1</w:t>
        </w:r>
        <w:r w:rsidRPr="00424394">
          <w:rPr>
            <w:lang w:eastAsia="zh-CN"/>
          </w:rPr>
          <w:t xml:space="preserve"> shows the </w:t>
        </w:r>
      </w:ins>
      <w:proofErr w:type="gramStart"/>
      <w:ins w:id="50" w:author="MATRIXX Software" w:date="2023-03-18T17:59:00Z">
        <w:r w:rsidRPr="00424394">
          <w:rPr>
            <w:lang w:eastAsia="zh-CN"/>
          </w:rPr>
          <w:t>Non-roaming</w:t>
        </w:r>
        <w:proofErr w:type="gramEnd"/>
        <w:r w:rsidRPr="00424394">
          <w:rPr>
            <w:lang w:eastAsia="zh-CN"/>
          </w:rPr>
          <w:t xml:space="preserve"> </w:t>
        </w:r>
      </w:ins>
      <w:ins w:id="51" w:author="MATRIXX Software" w:date="2023-03-18T17:52:00Z">
        <w:r w:rsidRPr="00424394">
          <w:rPr>
            <w:lang w:eastAsia="zh-CN"/>
          </w:rPr>
          <w:t>5G System high level architecture in the service-based representation</w:t>
        </w:r>
        <w:r>
          <w:rPr>
            <w:lang w:eastAsia="zh-CN"/>
          </w:rPr>
          <w:t xml:space="preserve">, </w:t>
        </w:r>
        <w:r w:rsidRPr="00424394">
          <w:rPr>
            <w:lang w:eastAsia="zh-CN"/>
          </w:rPr>
          <w:t xml:space="preserve">as defined in </w:t>
        </w:r>
      </w:ins>
      <w:ins w:id="52" w:author="MATRIXX Software" w:date="2023-04-07T08:01:00Z">
        <w:r w:rsidR="00D23A89">
          <w:rPr>
            <w:lang w:eastAsia="zh-CN"/>
          </w:rPr>
          <w:t xml:space="preserve">3GPP </w:t>
        </w:r>
      </w:ins>
      <w:ins w:id="53" w:author="MATRIXX Software" w:date="2023-03-18T17:52:00Z">
        <w:r w:rsidRPr="001B69A8">
          <w:rPr>
            <w:lang w:eastAsia="zh-CN"/>
          </w:rPr>
          <w:t>TS</w:t>
        </w:r>
        <w:r w:rsidRPr="00424394">
          <w:rPr>
            <w:lang w:eastAsia="zh-CN"/>
          </w:rPr>
          <w:t xml:space="preserve"> 23.501 [</w:t>
        </w:r>
      </w:ins>
      <w:ins w:id="54" w:author="MATRIXX Software" w:date="2023-03-18T18:00:00Z">
        <w:r>
          <w:rPr>
            <w:lang w:eastAsia="zh-CN"/>
          </w:rPr>
          <w:t>3</w:t>
        </w:r>
      </w:ins>
      <w:ins w:id="55" w:author="MATRIXX Software" w:date="2023-03-18T17:52:00Z">
        <w:r w:rsidRPr="00424394">
          <w:rPr>
            <w:lang w:eastAsia="zh-CN"/>
          </w:rPr>
          <w:t>]</w:t>
        </w:r>
        <w:r>
          <w:rPr>
            <w:lang w:eastAsia="zh-CN"/>
          </w:rPr>
          <w:t xml:space="preserve">, with </w:t>
        </w:r>
      </w:ins>
      <w:ins w:id="56" w:author="MATRIXX Software" w:date="2023-05-06T18:06:00Z">
        <w:r w:rsidR="002F4F14" w:rsidRPr="00111116">
          <w:rPr>
            <w:lang w:eastAsia="zh-CN"/>
            <w:rPrChange w:id="57" w:author="MATRIXX Software" w:date="2023-05-06T19:29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2F4F14" w:rsidRPr="005A03E7">
          <w:rPr>
            <w:lang w:eastAsia="zh-CN"/>
          </w:rPr>
          <w:t xml:space="preserve"> </w:t>
        </w:r>
        <w:r w:rsidR="002F4F14">
          <w:rPr>
            <w:lang w:eastAsia="zh-CN"/>
          </w:rPr>
          <w:t>(NSSAAF</w:t>
        </w:r>
      </w:ins>
      <w:ins w:id="58" w:author="MATRIXX Software" w:date="2023-03-18T17:58:00Z">
        <w:r w:rsidRPr="005A03E7">
          <w:rPr>
            <w:lang w:eastAsia="zh-CN"/>
          </w:rPr>
          <w:t>)</w:t>
        </w:r>
      </w:ins>
      <w:ins w:id="59" w:author="MATRIXX Software" w:date="2023-03-18T17:52:00Z">
        <w:r>
          <w:rPr>
            <w:lang w:eastAsia="zh-CN"/>
          </w:rPr>
          <w:t xml:space="preserve">: </w:t>
        </w:r>
      </w:ins>
    </w:p>
    <w:p w14:paraId="6FC440BA" w14:textId="5628CE2B" w:rsidR="005A03E7" w:rsidRDefault="005A03E7">
      <w:pPr>
        <w:pStyle w:val="TH"/>
        <w:rPr>
          <w:ins w:id="60" w:author="MATRIXX Software" w:date="2023-03-18T17:56:00Z"/>
        </w:rPr>
        <w:pPrChange w:id="61" w:author="MATRIXX Software" w:date="2023-03-18T17:56:00Z">
          <w:pPr>
            <w:pStyle w:val="TF"/>
          </w:pPr>
        </w:pPrChange>
      </w:pPr>
      <w:ins w:id="62" w:author="MATRIXX Software" w:date="2023-03-18T17:55:00Z">
        <w:r w:rsidRPr="001B7C50">
          <w:object w:dxaOrig="8401" w:dyaOrig="5638" w14:anchorId="30F3BC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280.2pt" o:ole="">
              <v:imagedata r:id="rId8" o:title=""/>
            </v:shape>
            <o:OLEObject Type="Embed" ProgID="Word.Picture.8" ShapeID="_x0000_i1025" DrawAspect="Content" ObjectID="_1745429190" r:id="rId9"/>
          </w:object>
        </w:r>
      </w:ins>
    </w:p>
    <w:p w14:paraId="722DCEB0" w14:textId="4F62255B" w:rsidR="005A03E7" w:rsidRPr="00424394" w:rsidRDefault="005A03E7">
      <w:pPr>
        <w:pStyle w:val="TF"/>
        <w:rPr>
          <w:ins w:id="63" w:author="MATRIXX Software" w:date="2023-03-18T17:56:00Z"/>
        </w:rPr>
        <w:pPrChange w:id="64" w:author="MATRIXX Software" w:date="2023-03-18T17:56:00Z">
          <w:pPr>
            <w:keepLines/>
            <w:spacing w:after="240"/>
            <w:jc w:val="center"/>
          </w:pPr>
        </w:pPrChange>
      </w:pPr>
      <w:ins w:id="65" w:author="MATRIXX Software" w:date="2023-03-18T17:56:00Z">
        <w:r w:rsidRPr="00424394">
          <w:t>Figure 4.1.1</w:t>
        </w:r>
        <w:r>
          <w:t>.1</w:t>
        </w:r>
        <w:r w:rsidRPr="00424394">
          <w:t xml:space="preserve">: </w:t>
        </w:r>
      </w:ins>
      <w:ins w:id="66" w:author="MATRIXX Software" w:date="2023-03-18T17:57:00Z">
        <w:r>
          <w:t xml:space="preserve">Non-Roaming </w:t>
        </w:r>
      </w:ins>
      <w:ins w:id="67" w:author="MATRIXX Software" w:date="2023-03-18T17:56:00Z">
        <w:r w:rsidRPr="00424394">
          <w:t>5G System architecture</w:t>
        </w:r>
      </w:ins>
    </w:p>
    <w:p w14:paraId="767A31CB" w14:textId="77777777" w:rsidR="005A03E7" w:rsidRDefault="005A03E7">
      <w:pPr>
        <w:pStyle w:val="TF"/>
        <w:rPr>
          <w:ins w:id="68" w:author="MATRIXX Software" w:date="2023-03-18T17:52:00Z"/>
        </w:rPr>
        <w:pPrChange w:id="69" w:author="MATRIXX Software" w:date="2023-03-18T17:55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E7" w:rsidRPr="000D366E" w14:paraId="7CFB111A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FC2BDE0" w14:textId="60847EC8" w:rsidR="005A03E7" w:rsidRPr="006F0E57" w:rsidRDefault="005A03E7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0" w:name="_Hlk13005632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B8D4E7E" w14:textId="0AACD4CE" w:rsidR="005A03E7" w:rsidRDefault="005A03E7" w:rsidP="005A03E7">
      <w:pPr>
        <w:pStyle w:val="Heading2"/>
        <w:rPr>
          <w:ins w:id="71" w:author="MATRIXX Software" w:date="2023-03-18T18:02:00Z"/>
          <w:lang w:bidi="ar-IQ"/>
        </w:rPr>
      </w:pPr>
      <w:bookmarkStart w:id="72" w:name="_Toc533611314"/>
      <w:bookmarkStart w:id="73" w:name="_Toc105681741"/>
      <w:bookmarkEnd w:id="70"/>
      <w:ins w:id="74" w:author="MATRIXX Software" w:date="2023-03-18T18:02:00Z">
        <w:r>
          <w:lastRenderedPageBreak/>
          <w:t>4.2</w:t>
        </w:r>
        <w:r w:rsidRPr="00424394">
          <w:tab/>
        </w:r>
      </w:ins>
      <w:ins w:id="75" w:author="MATRIXX Software" w:date="2023-05-06T18:15:00Z">
        <w:r w:rsidR="00076084" w:rsidRPr="00076084">
          <w:rPr>
            <w:lang w:bidi="ar-IQ"/>
            <w:rPrChange w:id="76" w:author="MATRIXX Software" w:date="2023-05-06T18:15:00Z">
              <w:rPr>
                <w:rFonts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076084" w:rsidRPr="00424394">
          <w:rPr>
            <w:lang w:bidi="ar-IQ"/>
          </w:rPr>
          <w:t xml:space="preserve"> </w:t>
        </w:r>
      </w:ins>
      <w:ins w:id="77" w:author="MATRIXX Software" w:date="2023-03-18T18:02:00Z">
        <w:r w:rsidRPr="00424394">
          <w:rPr>
            <w:lang w:bidi="ar-IQ"/>
          </w:rPr>
          <w:t>converged charging architecture</w:t>
        </w:r>
        <w:bookmarkEnd w:id="72"/>
        <w:bookmarkEnd w:id="73"/>
      </w:ins>
    </w:p>
    <w:p w14:paraId="6708F882" w14:textId="77777777" w:rsidR="005A03E7" w:rsidRPr="0085614A" w:rsidRDefault="005A03E7" w:rsidP="005A03E7">
      <w:pPr>
        <w:pStyle w:val="Heading3"/>
        <w:rPr>
          <w:ins w:id="78" w:author="MATRIXX Software" w:date="2023-03-18T18:02:00Z"/>
        </w:rPr>
      </w:pPr>
      <w:bookmarkStart w:id="79" w:name="_Toc105681742"/>
      <w:ins w:id="80" w:author="MATRIXX Software" w:date="2023-03-18T18:02:00Z">
        <w:r w:rsidRPr="00424394">
          <w:t>4.</w:t>
        </w:r>
        <w:r>
          <w:t>2</w:t>
        </w:r>
        <w:r w:rsidRPr="00424394">
          <w:t>.1</w:t>
        </w:r>
        <w:r w:rsidRPr="00424394">
          <w:tab/>
        </w:r>
        <w:proofErr w:type="gramStart"/>
        <w:r w:rsidRPr="00424394">
          <w:t>Non-roaming</w:t>
        </w:r>
        <w:bookmarkEnd w:id="79"/>
        <w:proofErr w:type="gramEnd"/>
        <w:r w:rsidRPr="00424394">
          <w:t xml:space="preserve"> </w:t>
        </w:r>
      </w:ins>
    </w:p>
    <w:p w14:paraId="5E329108" w14:textId="5425136C" w:rsidR="005A03E7" w:rsidRDefault="005A03E7" w:rsidP="005A03E7">
      <w:pPr>
        <w:keepNext/>
        <w:rPr>
          <w:ins w:id="81" w:author="MATRIXX Software" w:date="2023-05-06T18:16:00Z"/>
        </w:rPr>
      </w:pPr>
      <w:ins w:id="82" w:author="MATRIXX Software" w:date="2023-03-18T18:02:00Z">
        <w:r w:rsidRPr="00111116">
          <w:t xml:space="preserve">Architectural options for </w:t>
        </w:r>
      </w:ins>
      <w:ins w:id="83" w:author="MATRIXX Software" w:date="2023-05-06T18:07:00Z">
        <w:r w:rsidR="002F4F14" w:rsidRPr="00111116">
          <w:rPr>
            <w:rPrChange w:id="84" w:author="MATRIXX Software" w:date="2023-05-06T19:29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2F4F14" w:rsidRPr="00111116">
          <w:t xml:space="preserve"> </w:t>
        </w:r>
      </w:ins>
      <w:ins w:id="85" w:author="MATRIXX Software" w:date="2023-03-18T18:02:00Z">
        <w:r w:rsidRPr="00111116">
          <w:t xml:space="preserve">converged charging </w:t>
        </w:r>
      </w:ins>
      <w:ins w:id="86" w:author="MATRIXX Software" w:date="2023-03-18T18:05:00Z">
        <w:r w:rsidR="0026739F" w:rsidRPr="00111116">
          <w:t xml:space="preserve">in service-based representation </w:t>
        </w:r>
      </w:ins>
      <w:ins w:id="87" w:author="MATRIXX Software" w:date="2023-03-18T18:02:00Z">
        <w:r w:rsidRPr="00111116">
          <w:t>are depicted in figure 4.2.1.1</w:t>
        </w:r>
        <w:r>
          <w:t>.</w:t>
        </w:r>
      </w:ins>
    </w:p>
    <w:p w14:paraId="294E89AD" w14:textId="77777777" w:rsidR="00BB443B" w:rsidRDefault="00BB443B">
      <w:pPr>
        <w:pPrChange w:id="88" w:author="MATRIXX Software" w:date="2023-03-18T17:52:00Z">
          <w:pPr>
            <w:pStyle w:val="B1"/>
          </w:pPr>
        </w:pPrChange>
      </w:pPr>
    </w:p>
    <w:p w14:paraId="39513AF9" w14:textId="049282D2" w:rsidR="000B2E8D" w:rsidRDefault="004101CB">
      <w:pPr>
        <w:pStyle w:val="TH"/>
        <w:rPr>
          <w:ins w:id="89" w:author="MATRIXX Software" w:date="2023-05-06T18:14:00Z"/>
          <w:lang w:eastAsia="zh-CN"/>
        </w:rPr>
        <w:pPrChange w:id="90" w:author="MATRIXX Software" w:date="2023-05-06T19:30:00Z">
          <w:pPr>
            <w:pStyle w:val="TF"/>
          </w:pPr>
        </w:pPrChange>
      </w:pPr>
      <w:ins w:id="91" w:author="MATRIXX Software" w:date="2023-05-06T18:55:00Z">
        <w:r>
          <w:object w:dxaOrig="8651" w:dyaOrig="5611" w14:anchorId="6D3D6761">
            <v:shape id="_x0000_i1026" type="#_x0000_t75" style="width:432.6pt;height:280.8pt" o:ole="">
              <v:imagedata r:id="rId10" o:title=""/>
            </v:shape>
            <o:OLEObject Type="Embed" ProgID="Visio.Drawing.15" ShapeID="_x0000_i1026" DrawAspect="Content" ObjectID="_1745429191" r:id="rId11"/>
          </w:object>
        </w:r>
      </w:ins>
    </w:p>
    <w:p w14:paraId="14E9BBD2" w14:textId="035E944D" w:rsidR="00851D5E" w:rsidRPr="00111116" w:rsidRDefault="00851D5E" w:rsidP="00111116">
      <w:pPr>
        <w:pStyle w:val="TF"/>
        <w:rPr>
          <w:ins w:id="92" w:author="MATRIXX Software" w:date="2023-03-18T18:29:00Z"/>
        </w:rPr>
      </w:pPr>
      <w:ins w:id="93" w:author="MATRIXX Software" w:date="2023-03-18T18:29:00Z">
        <w:r w:rsidRPr="00111116">
          <w:t>Figure 4.</w:t>
        </w:r>
      </w:ins>
      <w:ins w:id="94" w:author="MATRIXX Software" w:date="2023-03-18T18:30:00Z">
        <w:r w:rsidRPr="00111116">
          <w:t>2</w:t>
        </w:r>
      </w:ins>
      <w:ins w:id="95" w:author="MATRIXX Software" w:date="2023-03-18T18:29:00Z">
        <w:r w:rsidRPr="00111116">
          <w:t xml:space="preserve">.1.1: Non-Roaming </w:t>
        </w:r>
      </w:ins>
      <w:ins w:id="96" w:author="MATRIXX Software" w:date="2023-05-06T18:13:00Z">
        <w:r w:rsidR="00076084" w:rsidRPr="00111116">
          <w:rPr>
            <w:rPrChange w:id="97" w:author="MATRIXX Software" w:date="2023-05-06T19:30:00Z">
              <w:rPr>
                <w:rFonts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076084" w:rsidRPr="00111116">
          <w:t xml:space="preserve"> </w:t>
        </w:r>
      </w:ins>
      <w:ins w:id="98" w:author="MATRIXX Software" w:date="2023-03-18T18:30:00Z">
        <w:r w:rsidRPr="00111116">
          <w:t xml:space="preserve">converged charging </w:t>
        </w:r>
      </w:ins>
      <w:ins w:id="99" w:author="MATRIXX Software" w:date="2023-03-18T18:29:00Z">
        <w:r w:rsidRPr="00111116">
          <w:t>architecture</w:t>
        </w:r>
      </w:ins>
    </w:p>
    <w:p w14:paraId="75D9EF7F" w14:textId="447E7300" w:rsidR="00851D5E" w:rsidRDefault="00851D5E" w:rsidP="00851D5E">
      <w:pPr>
        <w:rPr>
          <w:ins w:id="100" w:author="MATRIXX Software" w:date="2023-03-18T18:32:00Z"/>
        </w:rPr>
      </w:pPr>
      <w:ins w:id="101" w:author="MATRIXX Software" w:date="2023-03-18T18:32:00Z">
        <w:r>
          <w:rPr>
            <w:lang w:bidi="ar-IQ"/>
          </w:rPr>
          <w:t xml:space="preserve">Architectural options of </w:t>
        </w:r>
        <w:r>
          <w:t>figure 4.</w:t>
        </w:r>
      </w:ins>
      <w:ins w:id="102" w:author="MATRIXX Software" w:date="2023-03-18T18:35:00Z">
        <w:r>
          <w:t>2.1.1</w:t>
        </w:r>
      </w:ins>
      <w:ins w:id="103" w:author="MATRIXX Software" w:date="2023-03-18T18:32:00Z">
        <w:r>
          <w:t xml:space="preserve"> apply to any </w:t>
        </w:r>
      </w:ins>
      <w:ins w:id="104" w:author="MATRIXX Software" w:date="2023-05-06T18:13:00Z">
        <w:r w:rsidR="00076084" w:rsidRPr="00076084">
          <w:rPr>
            <w:rPrChange w:id="105" w:author="MATRIXX Software" w:date="2023-05-06T18:14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076084">
          <w:t xml:space="preserve"> </w:t>
        </w:r>
      </w:ins>
      <w:ins w:id="106" w:author="MATRIXX Software" w:date="2023-03-18T18:32:00Z">
        <w:r>
          <w:t>converged charging architecture of this clause.</w:t>
        </w:r>
      </w:ins>
    </w:p>
    <w:p w14:paraId="7A7CF242" w14:textId="7A7B7264" w:rsidR="00851D5E" w:rsidRDefault="00851D5E" w:rsidP="00B71881">
      <w:pPr>
        <w:keepNext/>
        <w:rPr>
          <w:ins w:id="107" w:author="MATRIXX Software" w:date="2023-03-18T18:39:00Z"/>
          <w:lang w:eastAsia="zh-CN"/>
        </w:rPr>
      </w:pPr>
      <w:ins w:id="108" w:author="MATRIXX Software" w:date="2023-03-18T18:32:00Z">
        <w:r>
          <w:rPr>
            <w:lang w:bidi="ar-IQ"/>
          </w:rPr>
          <w:t xml:space="preserve">Details on the interfaces and functions can be found in </w:t>
        </w:r>
      </w:ins>
      <w:ins w:id="109" w:author="MATRIXX Software" w:date="2023-04-07T08:01:00Z">
        <w:r w:rsidR="00D23A89">
          <w:rPr>
            <w:lang w:bidi="ar-IQ"/>
          </w:rPr>
          <w:t xml:space="preserve">3GPP </w:t>
        </w:r>
      </w:ins>
      <w:ins w:id="110" w:author="MATRIXX Software" w:date="2023-03-18T18:32:00Z">
        <w:r>
          <w:rPr>
            <w:lang w:bidi="ar-IQ"/>
          </w:rPr>
          <w:t>TS 32.240 [</w:t>
        </w:r>
      </w:ins>
      <w:ins w:id="111" w:author="MATRIXX Software" w:date="2023-03-18T18:35:00Z">
        <w:r>
          <w:rPr>
            <w:lang w:bidi="ar-IQ"/>
          </w:rPr>
          <w:t>2</w:t>
        </w:r>
      </w:ins>
      <w:ins w:id="112" w:author="MATRIXX Software" w:date="2023-03-18T18:32:00Z">
        <w:r>
          <w:rPr>
            <w:lang w:bidi="ar-IQ"/>
          </w:rPr>
          <w:t xml:space="preserve">] for the general architecture components, </w:t>
        </w:r>
        <w:r>
          <w:t xml:space="preserve">Ga is described in clause </w:t>
        </w:r>
      </w:ins>
      <w:ins w:id="113" w:author="MATRIXX Software" w:date="2023-05-06T18:09:00Z">
        <w:r w:rsidR="002F4F14">
          <w:t>W</w:t>
        </w:r>
      </w:ins>
      <w:ins w:id="114" w:author="MATRIXX Software" w:date="2023-03-18T18:32:00Z">
        <w:r>
          <w:t xml:space="preserve"> and </w:t>
        </w:r>
        <w:proofErr w:type="spellStart"/>
        <w:r>
          <w:t>B</w:t>
        </w:r>
      </w:ins>
      <w:ins w:id="115" w:author="MATRIXX Software" w:date="2023-03-18T18:36:00Z">
        <w:r>
          <w:t>n</w:t>
        </w:r>
      </w:ins>
      <w:ins w:id="116" w:author="MATRIXX Software" w:date="2023-05-06T18:09:00Z">
        <w:r w:rsidR="002F4F14">
          <w:t>s</w:t>
        </w:r>
      </w:ins>
      <w:ins w:id="117" w:author="MATRIXX Software" w:date="2023-03-18T18:36:00Z">
        <w:r>
          <w:t>sa</w:t>
        </w:r>
      </w:ins>
      <w:ins w:id="118" w:author="MATRIXX Software" w:date="2023-05-06T18:09:00Z">
        <w:r w:rsidR="002F4F14">
          <w:t>a</w:t>
        </w:r>
      </w:ins>
      <w:proofErr w:type="spellEnd"/>
      <w:ins w:id="119" w:author="MATRIXX Software" w:date="2023-03-18T18:32:00Z">
        <w:r>
          <w:t xml:space="preserve"> in clause </w:t>
        </w:r>
      </w:ins>
      <w:ins w:id="120" w:author="MATRIXX Software" w:date="2023-05-06T18:09:00Z">
        <w:r w:rsidR="002F4F14">
          <w:t>Z</w:t>
        </w:r>
      </w:ins>
      <w:ins w:id="121" w:author="MATRIXX Software" w:date="2023-03-18T18:32:00Z">
        <w:r>
          <w:t xml:space="preserve"> of this document, and Nchf is described in </w:t>
        </w:r>
      </w:ins>
      <w:ins w:id="122" w:author="MATRIXX Software" w:date="2023-04-07T08:01:00Z">
        <w:r w:rsidR="00D23A89">
          <w:t xml:space="preserve">3GPP </w:t>
        </w:r>
      </w:ins>
      <w:ins w:id="123" w:author="MATRIXX Software" w:date="2023-03-18T18:32:00Z">
        <w:r>
          <w:t>TS 32.290 [</w:t>
        </w:r>
      </w:ins>
      <w:ins w:id="124" w:author="MATRIXX Software" w:date="2023-03-18T18:38:00Z">
        <w:r>
          <w:t>x</w:t>
        </w:r>
      </w:ins>
      <w:ins w:id="125" w:author="MATRIXX Software" w:date="2023-03-18T18:32:00Z">
        <w:r>
          <w:t>].</w:t>
        </w:r>
      </w:ins>
    </w:p>
    <w:p w14:paraId="71DD2B73" w14:textId="2D5C84DD" w:rsidR="009B79A1" w:rsidRDefault="009B79A1" w:rsidP="009B79A1">
      <w:pPr>
        <w:rPr>
          <w:ins w:id="126" w:author="MATRIXX Software" w:date="2023-03-18T18:50:00Z"/>
        </w:rPr>
      </w:pPr>
      <w:ins w:id="127" w:author="MATRIXX Software" w:date="2023-03-18T18:39:00Z">
        <w:r w:rsidRPr="00111116">
          <w:t xml:space="preserve">Figure 4.2.1.2 shows </w:t>
        </w:r>
        <w:bookmarkStart w:id="128" w:name="_Hlk130057950"/>
        <w:r w:rsidRPr="00111116">
          <w:t xml:space="preserve">the </w:t>
        </w:r>
      </w:ins>
      <w:ins w:id="129" w:author="MATRIXX Software" w:date="2023-05-06T18:09:00Z">
        <w:r w:rsidR="002F4F14" w:rsidRPr="00111116">
          <w:rPr>
            <w:rPrChange w:id="130" w:author="MATRIXX Software" w:date="2023-05-06T19:35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2F4F14" w:rsidRPr="00111116">
          <w:t xml:space="preserve"> </w:t>
        </w:r>
      </w:ins>
      <w:ins w:id="131" w:author="MATRIXX Software" w:date="2023-03-18T18:39:00Z">
        <w:r w:rsidRPr="00111116">
          <w:t xml:space="preserve">converged charging architecture </w:t>
        </w:r>
        <w:bookmarkEnd w:id="128"/>
        <w:r w:rsidRPr="00111116">
          <w:t>in</w:t>
        </w:r>
      </w:ins>
      <w:ins w:id="132" w:author="MATRIXX Software" w:date="2023-03-18T18:40:00Z">
        <w:r w:rsidRPr="00111116">
          <w:t xml:space="preserve"> </w:t>
        </w:r>
      </w:ins>
      <w:ins w:id="133" w:author="MATRIXX Software" w:date="2023-03-18T18:39:00Z">
        <w:r w:rsidRPr="00111116">
          <w:t>reference point representation</w:t>
        </w:r>
      </w:ins>
      <w:ins w:id="134" w:author="MATRIXX Software" w:date="2023-03-18T18:43:00Z">
        <w:r w:rsidRPr="00111116">
          <w:t xml:space="preserve"> for non-roaming</w:t>
        </w:r>
      </w:ins>
      <w:ins w:id="135" w:author="MATRIXX Software" w:date="2023-03-18T18:39:00Z">
        <w:r>
          <w:t xml:space="preserve">: </w:t>
        </w:r>
      </w:ins>
    </w:p>
    <w:p w14:paraId="163B944B" w14:textId="28E79089" w:rsidR="00046496" w:rsidRDefault="00262F12">
      <w:pPr>
        <w:pStyle w:val="TH"/>
        <w:rPr>
          <w:ins w:id="136" w:author="MATRIXX Software" w:date="2023-03-18T18:50:00Z"/>
        </w:rPr>
        <w:pPrChange w:id="137" w:author="MATRIXX Software" w:date="2023-05-06T19:35:00Z">
          <w:pPr>
            <w:pStyle w:val="TF"/>
          </w:pPr>
        </w:pPrChange>
      </w:pPr>
      <w:ins w:id="138" w:author="MATRIXX Software" w:date="2023-04-07T07:48:00Z">
        <w:r>
          <w:rPr>
            <w:lang w:bidi="ar-IQ"/>
          </w:rPr>
          <w:object w:dxaOrig="3829" w:dyaOrig="3793" w14:anchorId="677B58BF">
            <v:shape id="_x0000_i1027" type="#_x0000_t75" style="width:211.2pt;height:188.4pt" o:ole="">
              <v:imagedata r:id="rId12" o:title=""/>
            </v:shape>
            <o:OLEObject Type="Embed" ProgID="Visio.Drawing.11" ShapeID="_x0000_i1027" DrawAspect="Content" ObjectID="_1745429192" r:id="rId13"/>
          </w:object>
        </w:r>
      </w:ins>
    </w:p>
    <w:p w14:paraId="6F48FEC5" w14:textId="53160D6B" w:rsidR="00DB58D1" w:rsidRPr="00111116" w:rsidRDefault="00DB58D1">
      <w:pPr>
        <w:pStyle w:val="TF"/>
        <w:rPr>
          <w:ins w:id="139" w:author="MATRIXX Software" w:date="2023-03-18T18:39:00Z"/>
        </w:rPr>
        <w:pPrChange w:id="140" w:author="MATRIXX Software" w:date="2023-05-06T19:35:00Z">
          <w:pPr/>
        </w:pPrChange>
      </w:pPr>
      <w:ins w:id="141" w:author="MATRIXX Software" w:date="2023-03-18T18:50:00Z">
        <w:r w:rsidRPr="00111116">
          <w:t>Figure 4.2.</w:t>
        </w:r>
      </w:ins>
      <w:ins w:id="142" w:author="MATRIXX Software" w:date="2023-03-18T18:52:00Z">
        <w:r w:rsidRPr="00111116">
          <w:t>1</w:t>
        </w:r>
      </w:ins>
      <w:ins w:id="143" w:author="MATRIXX Software" w:date="2023-03-18T18:50:00Z">
        <w:r w:rsidRPr="00111116">
          <w:t>.</w:t>
        </w:r>
      </w:ins>
      <w:ins w:id="144" w:author="MATRIXX Software" w:date="2023-03-18T18:52:00Z">
        <w:r w:rsidRPr="00111116">
          <w:t>2</w:t>
        </w:r>
      </w:ins>
      <w:ins w:id="145" w:author="MATRIXX Software" w:date="2023-03-18T18:50:00Z">
        <w:r w:rsidRPr="00111116">
          <w:t>: Non-Roaming</w:t>
        </w:r>
      </w:ins>
      <w:ins w:id="146" w:author="MATRIXX Software" w:date="2023-03-18T18:52:00Z">
        <w:r w:rsidRPr="00111116">
          <w:t xml:space="preserve"> </w:t>
        </w:r>
      </w:ins>
      <w:ins w:id="147" w:author="MATRIXX Software" w:date="2023-05-06T18:09:00Z">
        <w:r w:rsidR="002F4F14" w:rsidRPr="00111116">
          <w:rPr>
            <w:rPrChange w:id="148" w:author="MATRIXX Software" w:date="2023-05-06T19:35:00Z">
              <w:rPr>
                <w:rFonts w:cs="Arial"/>
                <w:b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2F4F14" w:rsidRPr="00111116">
          <w:t xml:space="preserve"> </w:t>
        </w:r>
      </w:ins>
      <w:ins w:id="149" w:author="MATRIXX Software" w:date="2023-03-18T18:52:00Z">
        <w:r w:rsidRPr="00111116">
          <w:t xml:space="preserve">converged charging architecture </w:t>
        </w:r>
      </w:ins>
      <w:ins w:id="150" w:author="MATRIXX Software" w:date="2023-03-18T18:51:00Z">
        <w:r w:rsidRPr="00111116">
          <w:t>- reference point representation</w:t>
        </w:r>
      </w:ins>
    </w:p>
    <w:p w14:paraId="289C953B" w14:textId="77777777" w:rsidR="009B79A1" w:rsidRDefault="009B79A1" w:rsidP="00851D5E">
      <w:pPr>
        <w:rPr>
          <w:lang w:eastAsia="zh-CN"/>
        </w:rPr>
      </w:pPr>
    </w:p>
    <w:p w14:paraId="5349B91E" w14:textId="77777777" w:rsidR="005A03E7" w:rsidRDefault="005A03E7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bookmarkEnd w:id="4"/>
          <w:bookmarkEnd w:id="5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54DCD" w14:textId="77777777" w:rsidR="00D01121" w:rsidRDefault="00D01121">
      <w:r>
        <w:separator/>
      </w:r>
    </w:p>
  </w:endnote>
  <w:endnote w:type="continuationSeparator" w:id="0">
    <w:p w14:paraId="57F1A08F" w14:textId="77777777" w:rsidR="00D01121" w:rsidRDefault="00D0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CB4FE" w14:textId="77777777" w:rsidR="00D01121" w:rsidRDefault="00D01121">
      <w:r>
        <w:separator/>
      </w:r>
    </w:p>
  </w:footnote>
  <w:footnote w:type="continuationSeparator" w:id="0">
    <w:p w14:paraId="272A2819" w14:textId="77777777" w:rsidR="00D01121" w:rsidRDefault="00D01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4D12"/>
    <w:rsid w:val="00027866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6084"/>
    <w:rsid w:val="00077ADE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1116"/>
    <w:rsid w:val="00112FC3"/>
    <w:rsid w:val="00125D3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F5E52"/>
    <w:rsid w:val="00201947"/>
    <w:rsid w:val="00202785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2F12"/>
    <w:rsid w:val="0026739F"/>
    <w:rsid w:val="00272C9C"/>
    <w:rsid w:val="00280FDC"/>
    <w:rsid w:val="00285B85"/>
    <w:rsid w:val="00297F42"/>
    <w:rsid w:val="002A0C29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4F14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01CB"/>
    <w:rsid w:val="00417921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A0F40"/>
    <w:rsid w:val="005B0966"/>
    <w:rsid w:val="005B36A7"/>
    <w:rsid w:val="005B3773"/>
    <w:rsid w:val="005B795D"/>
    <w:rsid w:val="005C30C9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1D61"/>
    <w:rsid w:val="00683E5E"/>
    <w:rsid w:val="006916DB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72088"/>
    <w:rsid w:val="0078335F"/>
    <w:rsid w:val="00784593"/>
    <w:rsid w:val="00785F36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1ED9"/>
    <w:rsid w:val="007F300B"/>
    <w:rsid w:val="00800D33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059E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4D9D"/>
    <w:rsid w:val="00A957E8"/>
    <w:rsid w:val="00AA1050"/>
    <w:rsid w:val="00AA5BD4"/>
    <w:rsid w:val="00AB0B16"/>
    <w:rsid w:val="00AB1969"/>
    <w:rsid w:val="00AB45A2"/>
    <w:rsid w:val="00AB531D"/>
    <w:rsid w:val="00AB66AA"/>
    <w:rsid w:val="00AC66EA"/>
    <w:rsid w:val="00AD1DAA"/>
    <w:rsid w:val="00AE0B2D"/>
    <w:rsid w:val="00AE4AB8"/>
    <w:rsid w:val="00AE6121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01121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18E8"/>
    <w:rsid w:val="00FB5301"/>
    <w:rsid w:val="00FC364F"/>
    <w:rsid w:val="00FC79C1"/>
    <w:rsid w:val="00FC7CC3"/>
    <w:rsid w:val="00FE0652"/>
    <w:rsid w:val="00FE387E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3633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2023-05-12T18:40:00Z</dcterms:created>
  <dcterms:modified xsi:type="dcterms:W3CDTF">2023-05-12T18:40:00Z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